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D3998" w14:textId="6781A602" w:rsidR="00C24957" w:rsidRPr="00F72D26" w:rsidRDefault="00C2495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F72D26">
        <w:rPr>
          <w:rFonts w:ascii="Arial" w:hAnsi="Arial" w:cs="Arial"/>
          <w:b/>
          <w:bCs/>
          <w:sz w:val="24"/>
          <w:szCs w:val="24"/>
          <w:lang w:val="en-US"/>
        </w:rPr>
        <w:t>SA WG2 Meeting #S2-1</w:t>
      </w:r>
      <w:r w:rsidR="00A4268D" w:rsidRPr="00F72D26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9A166C" w:rsidRPr="00F72D26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F72D26">
        <w:rPr>
          <w:rFonts w:ascii="Arial" w:hAnsi="Arial" w:cs="Arial"/>
          <w:b/>
          <w:bCs/>
          <w:sz w:val="24"/>
          <w:szCs w:val="24"/>
          <w:lang w:val="en-US"/>
        </w:rPr>
        <w:tab/>
        <w:t>S2</w:t>
      </w:r>
      <w:r w:rsidR="000069C0" w:rsidRPr="00F72D26">
        <w:rPr>
          <w:rFonts w:ascii="Arial" w:hAnsi="Arial" w:cs="Arial"/>
          <w:b/>
          <w:bCs/>
          <w:sz w:val="24"/>
          <w:szCs w:val="24"/>
          <w:lang w:val="en-US"/>
        </w:rPr>
        <w:t>-2</w:t>
      </w:r>
      <w:r w:rsidR="00002379" w:rsidRPr="00F72D26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FC56C7">
        <w:rPr>
          <w:rFonts w:ascii="Arial" w:hAnsi="Arial" w:cs="Arial"/>
          <w:b/>
          <w:bCs/>
          <w:sz w:val="24"/>
          <w:szCs w:val="24"/>
          <w:lang w:val="en-US"/>
        </w:rPr>
        <w:t>10540</w:t>
      </w:r>
    </w:p>
    <w:p w14:paraId="1B774188" w14:textId="1AB4CF73" w:rsidR="00C24957" w:rsidRPr="00F72D26" w:rsidRDefault="00E74B0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F72D26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9A166C" w:rsidRPr="00F72D26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680112" w:rsidRPr="00F72D26">
        <w:rPr>
          <w:rFonts w:ascii="Arial" w:hAnsi="Arial" w:cs="Arial"/>
          <w:b/>
          <w:bCs/>
          <w:sz w:val="24"/>
          <w:szCs w:val="24"/>
          <w:lang w:val="en-US"/>
        </w:rPr>
        <w:t xml:space="preserve"> - </w:t>
      </w:r>
      <w:r w:rsidR="00C336C9" w:rsidRPr="00F72D26">
        <w:rPr>
          <w:rFonts w:ascii="Arial" w:hAnsi="Arial" w:cs="Arial"/>
          <w:b/>
          <w:bCs/>
          <w:sz w:val="24"/>
          <w:szCs w:val="24"/>
          <w:lang w:val="en-US"/>
        </w:rPr>
        <w:t>21</w:t>
      </w:r>
      <w:r w:rsidR="00680112" w:rsidRPr="00F72D2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5799D">
        <w:rPr>
          <w:rFonts w:ascii="Arial" w:hAnsi="Arial" w:cs="Arial"/>
          <w:b/>
          <w:bCs/>
          <w:sz w:val="24"/>
          <w:szCs w:val="24"/>
          <w:lang w:val="en-US"/>
        </w:rPr>
        <w:t>Nov</w:t>
      </w:r>
      <w:r w:rsidR="00680112" w:rsidRPr="00F72D26">
        <w:rPr>
          <w:rFonts w:ascii="Arial" w:hAnsi="Arial" w:cs="Arial"/>
          <w:b/>
          <w:bCs/>
          <w:sz w:val="24"/>
          <w:szCs w:val="24"/>
          <w:lang w:val="en-US"/>
        </w:rPr>
        <w:t>, 202</w:t>
      </w:r>
      <w:r w:rsidR="005478EA" w:rsidRPr="00F72D26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680112" w:rsidRPr="00F72D26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C336C9" w:rsidRPr="00F72D26">
        <w:rPr>
          <w:rFonts w:ascii="Arial" w:hAnsi="Arial" w:cs="Arial"/>
          <w:b/>
          <w:bCs/>
          <w:sz w:val="24"/>
          <w:szCs w:val="24"/>
          <w:lang w:val="en-US"/>
        </w:rPr>
        <w:t>Dallas</w:t>
      </w:r>
      <w:r w:rsidR="00680112" w:rsidRPr="00F72D26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C336C9" w:rsidRPr="00F72D26">
        <w:rPr>
          <w:rFonts w:ascii="Arial" w:hAnsi="Arial" w:cs="Arial"/>
          <w:b/>
          <w:bCs/>
          <w:sz w:val="24"/>
          <w:szCs w:val="24"/>
          <w:lang w:val="en-US"/>
        </w:rPr>
        <w:t>USA</w:t>
      </w:r>
      <w:r w:rsidR="00F42C5E" w:rsidRPr="00F72D2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F42C5E" w:rsidRPr="00F72D26">
        <w:rPr>
          <w:rFonts w:ascii="Arial" w:hAnsi="Arial" w:cs="Arial"/>
          <w:b/>
          <w:bCs/>
          <w:color w:val="0000FF"/>
          <w:lang w:val="en-US"/>
        </w:rPr>
        <w:t>(revision of S2-2</w:t>
      </w:r>
      <w:r w:rsidR="00002379" w:rsidRPr="00F72D26">
        <w:rPr>
          <w:rFonts w:ascii="Arial" w:hAnsi="Arial" w:cs="Arial"/>
          <w:b/>
          <w:bCs/>
          <w:color w:val="0000FF"/>
          <w:lang w:val="en-US"/>
        </w:rPr>
        <w:t>5</w:t>
      </w:r>
      <w:r w:rsidR="000069C0" w:rsidRPr="00F72D26">
        <w:rPr>
          <w:rFonts w:ascii="Arial" w:hAnsi="Arial" w:cs="Arial"/>
          <w:b/>
          <w:bCs/>
          <w:color w:val="0000FF"/>
          <w:lang w:val="en-US"/>
        </w:rPr>
        <w:t>0</w:t>
      </w:r>
      <w:r w:rsidR="00FA43D3" w:rsidRPr="00F72D26">
        <w:rPr>
          <w:rFonts w:ascii="Arial" w:hAnsi="Arial" w:cs="Arial"/>
          <w:b/>
          <w:bCs/>
          <w:color w:val="0000FF"/>
          <w:lang w:val="en-US"/>
        </w:rPr>
        <w:t>xxxx</w:t>
      </w:r>
      <w:r w:rsidR="00F42C5E" w:rsidRPr="00F72D26">
        <w:rPr>
          <w:rFonts w:ascii="Arial" w:hAnsi="Arial" w:cs="Arial"/>
          <w:b/>
          <w:bCs/>
          <w:color w:val="0000FF"/>
          <w:lang w:val="en-US"/>
        </w:rPr>
        <w:t>)</w:t>
      </w:r>
    </w:p>
    <w:p w14:paraId="4919B28E" w14:textId="421F362F" w:rsidR="00E040DC" w:rsidRPr="00F72D26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color w:val="000000"/>
          <w:sz w:val="24"/>
          <w:szCs w:val="24"/>
          <w:lang w:val="en-US"/>
        </w:rPr>
      </w:pPr>
      <w:r w:rsidRPr="00F72D26">
        <w:rPr>
          <w:rFonts w:ascii="Arial" w:hAnsi="Arial" w:cs="Arial"/>
          <w:b/>
          <w:color w:val="000000"/>
          <w:sz w:val="24"/>
          <w:szCs w:val="24"/>
          <w:lang w:val="en-US"/>
        </w:rPr>
        <w:t>Title:</w:t>
      </w:r>
      <w:r w:rsidRPr="00F72D26">
        <w:rPr>
          <w:rFonts w:ascii="Arial" w:hAnsi="Arial" w:cs="Arial"/>
          <w:b/>
          <w:color w:val="000000"/>
          <w:sz w:val="24"/>
          <w:szCs w:val="24"/>
          <w:lang w:val="en-US"/>
        </w:rPr>
        <w:tab/>
      </w:r>
      <w:r w:rsidR="00C336C9" w:rsidRPr="009066A0">
        <w:rPr>
          <w:rFonts w:ascii="Arial" w:hAnsi="Arial" w:cs="Arial"/>
          <w:b/>
          <w:color w:val="000000"/>
          <w:sz w:val="24"/>
          <w:szCs w:val="24"/>
          <w:lang w:val="en-US"/>
        </w:rPr>
        <w:t>KI#</w:t>
      </w:r>
      <w:r w:rsidR="009066A0" w:rsidRPr="009066A0">
        <w:rPr>
          <w:rFonts w:ascii="Arial" w:hAnsi="Arial" w:cs="Arial"/>
          <w:b/>
          <w:color w:val="000000"/>
          <w:sz w:val="24"/>
          <w:szCs w:val="24"/>
          <w:lang w:val="en-US"/>
        </w:rPr>
        <w:t>6</w:t>
      </w:r>
      <w:r w:rsidR="00C336C9" w:rsidRPr="009066A0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</w:t>
      </w:r>
      <w:r w:rsidR="00B23E43" w:rsidRPr="009066A0">
        <w:rPr>
          <w:rFonts w:ascii="Arial" w:hAnsi="Arial" w:cs="Arial"/>
          <w:b/>
          <w:color w:val="000000"/>
          <w:sz w:val="24"/>
          <w:szCs w:val="24"/>
          <w:lang w:val="en-US"/>
        </w:rPr>
        <w:t>Interim Agreement</w:t>
      </w:r>
      <w:r w:rsidR="00A2739F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 and </w:t>
      </w:r>
      <w:r w:rsidR="00A2739F" w:rsidRPr="00A2739F">
        <w:rPr>
          <w:rFonts w:ascii="Arial" w:hAnsi="Arial" w:cs="Arial"/>
          <w:b/>
          <w:color w:val="000000"/>
          <w:sz w:val="24"/>
          <w:szCs w:val="24"/>
          <w:lang w:val="en-US"/>
        </w:rPr>
        <w:t>Conclusions</w:t>
      </w:r>
    </w:p>
    <w:p w14:paraId="79E3DB9B" w14:textId="77777777" w:rsidR="00C022E3" w:rsidRPr="00F72D26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F72D26">
        <w:rPr>
          <w:rFonts w:ascii="Arial" w:hAnsi="Arial"/>
          <w:b/>
          <w:sz w:val="24"/>
          <w:szCs w:val="24"/>
          <w:lang w:val="en-US"/>
        </w:rPr>
        <w:t>Source:</w:t>
      </w:r>
      <w:r w:rsidRPr="00F72D26">
        <w:rPr>
          <w:rFonts w:ascii="Arial" w:hAnsi="Arial"/>
          <w:b/>
          <w:sz w:val="24"/>
          <w:szCs w:val="24"/>
          <w:lang w:val="en-US"/>
        </w:rPr>
        <w:tab/>
      </w:r>
      <w:r w:rsidR="007F5315" w:rsidRPr="00F72D26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F72D26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72D26">
        <w:rPr>
          <w:rFonts w:ascii="Arial" w:hAnsi="Arial"/>
          <w:b/>
          <w:sz w:val="24"/>
          <w:szCs w:val="24"/>
          <w:lang w:val="en-US"/>
        </w:rPr>
        <w:t>Document for:</w:t>
      </w:r>
      <w:r w:rsidRPr="00F72D26">
        <w:rPr>
          <w:rFonts w:ascii="Arial" w:hAnsi="Arial"/>
          <w:b/>
          <w:sz w:val="24"/>
          <w:szCs w:val="24"/>
          <w:lang w:val="en-US"/>
        </w:rPr>
        <w:tab/>
      </w:r>
      <w:r w:rsidRPr="00F72D26">
        <w:rPr>
          <w:rFonts w:ascii="Arial" w:hAnsi="Arial"/>
          <w:b/>
          <w:sz w:val="24"/>
          <w:szCs w:val="24"/>
          <w:lang w:val="en-US" w:eastAsia="zh-CN"/>
        </w:rPr>
        <w:t>Approval</w:t>
      </w:r>
    </w:p>
    <w:p w14:paraId="299B16FE" w14:textId="6D31903A" w:rsidR="00C022E3" w:rsidRPr="00F72D26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F72D26">
        <w:rPr>
          <w:rFonts w:ascii="Arial" w:hAnsi="Arial"/>
          <w:b/>
          <w:sz w:val="24"/>
          <w:szCs w:val="24"/>
          <w:lang w:val="en-US"/>
        </w:rPr>
        <w:t>Agenda Item:</w:t>
      </w:r>
      <w:r w:rsidRPr="00F72D26">
        <w:rPr>
          <w:rFonts w:ascii="Arial" w:hAnsi="Arial"/>
          <w:b/>
          <w:sz w:val="24"/>
          <w:szCs w:val="24"/>
          <w:lang w:val="en-US"/>
        </w:rPr>
        <w:tab/>
      </w:r>
      <w:r w:rsidR="001664A0" w:rsidRPr="00F72D26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F72D26">
        <w:rPr>
          <w:rFonts w:ascii="Arial" w:hAnsi="Arial"/>
          <w:b/>
          <w:sz w:val="24"/>
          <w:szCs w:val="24"/>
          <w:lang w:val="en-US"/>
        </w:rPr>
        <w:t xml:space="preserve"> (</w:t>
      </w:r>
      <w:r w:rsidR="001664A0" w:rsidRPr="00F72D26">
        <w:rPr>
          <w:rFonts w:ascii="Arial" w:hAnsi="Arial"/>
          <w:b/>
          <w:sz w:val="24"/>
          <w:szCs w:val="24"/>
          <w:lang w:val="en-US"/>
        </w:rPr>
        <w:t>FS_Sensing_ARC</w:t>
      </w:r>
      <w:r w:rsidR="006A473B" w:rsidRPr="00F72D26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6F7BC3DF" w:rsidR="00E040DC" w:rsidRPr="00F72D26" w:rsidRDefault="00E040DC" w:rsidP="00E040DC">
      <w:pPr>
        <w:spacing w:after="120"/>
        <w:rPr>
          <w:rFonts w:ascii="Arial" w:hAnsi="Arial" w:cs="Arial"/>
          <w:sz w:val="24"/>
          <w:szCs w:val="24"/>
          <w:lang w:val="en-US" w:eastAsia="zh-CN"/>
        </w:rPr>
      </w:pPr>
      <w:r w:rsidRPr="00F72D26">
        <w:rPr>
          <w:rFonts w:ascii="Arial" w:hAnsi="Arial" w:cs="Arial"/>
          <w:sz w:val="24"/>
          <w:szCs w:val="24"/>
          <w:lang w:val="en-US"/>
        </w:rPr>
        <w:t>Abstract:</w:t>
      </w:r>
      <w:r w:rsidRPr="00F72D26">
        <w:rPr>
          <w:rFonts w:ascii="Arial" w:hAnsi="Arial" w:cs="Arial"/>
          <w:sz w:val="24"/>
          <w:szCs w:val="24"/>
          <w:lang w:val="en-US"/>
        </w:rPr>
        <w:tab/>
      </w:r>
      <w:r w:rsidR="00F9413F" w:rsidRPr="00F72D26">
        <w:rPr>
          <w:rFonts w:ascii="Arial" w:hAnsi="Arial" w:cs="Arial"/>
          <w:sz w:val="24"/>
          <w:szCs w:val="24"/>
          <w:lang w:val="en-US"/>
        </w:rPr>
        <w:t xml:space="preserve">Update </w:t>
      </w:r>
      <w:r w:rsidR="000722F9" w:rsidRPr="00F72D26">
        <w:rPr>
          <w:rFonts w:ascii="Arial" w:hAnsi="Arial" w:cs="Arial"/>
          <w:sz w:val="24"/>
          <w:szCs w:val="24"/>
          <w:lang w:val="en-US"/>
        </w:rPr>
        <w:t>of solution#1</w:t>
      </w:r>
      <w:r w:rsidR="009E3603" w:rsidRPr="00F72D26">
        <w:rPr>
          <w:rFonts w:ascii="Arial" w:hAnsi="Arial" w:cs="Arial"/>
          <w:sz w:val="24"/>
          <w:szCs w:val="24"/>
          <w:lang w:val="en-US"/>
        </w:rPr>
        <w:t>5</w:t>
      </w:r>
      <w:r w:rsidR="000722F9" w:rsidRPr="00F72D26">
        <w:rPr>
          <w:rFonts w:ascii="Arial" w:hAnsi="Arial" w:cs="Arial"/>
          <w:sz w:val="24"/>
          <w:szCs w:val="24"/>
          <w:lang w:val="en-US"/>
        </w:rPr>
        <w:t xml:space="preserve"> </w:t>
      </w:r>
      <w:r w:rsidR="00F9413F" w:rsidRPr="00F72D26">
        <w:rPr>
          <w:rFonts w:ascii="Arial" w:hAnsi="Arial" w:cs="Arial"/>
          <w:sz w:val="24"/>
          <w:szCs w:val="24"/>
          <w:lang w:val="en-US"/>
        </w:rPr>
        <w:t>to remove EN</w:t>
      </w:r>
      <w:r w:rsidR="00B55AB9" w:rsidRPr="00F72D2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A88C92C" w14:textId="77777777" w:rsidR="00C022E3" w:rsidRPr="00F72D26" w:rsidRDefault="008D40B8" w:rsidP="008D40B8">
      <w:pPr>
        <w:pStyle w:val="Heading1"/>
        <w:rPr>
          <w:rFonts w:eastAsia="Malgun Gothic"/>
          <w:lang w:val="en-US" w:eastAsia="ko-KR"/>
        </w:rPr>
      </w:pPr>
      <w:r w:rsidRPr="00F72D26">
        <w:rPr>
          <w:rFonts w:eastAsia="Malgun Gothic"/>
          <w:lang w:val="en-US" w:eastAsia="ko-KR"/>
        </w:rPr>
        <w:t>1. Discussion</w:t>
      </w:r>
    </w:p>
    <w:p w14:paraId="30B6501D" w14:textId="77E50C50" w:rsidR="00006693" w:rsidRPr="00F72D26" w:rsidRDefault="00061005" w:rsidP="00006693">
      <w:pPr>
        <w:rPr>
          <w:color w:val="000000"/>
          <w:lang w:val="en-US" w:eastAsia="ko-KR"/>
        </w:rPr>
      </w:pPr>
      <w:r w:rsidRPr="009066A0">
        <w:rPr>
          <w:color w:val="000000"/>
          <w:lang w:val="en-US" w:eastAsia="ko-KR"/>
        </w:rPr>
        <w:t xml:space="preserve">This pCR proposes </w:t>
      </w:r>
      <w:r w:rsidR="009066A0">
        <w:rPr>
          <w:color w:val="000000"/>
          <w:lang w:val="en-US" w:eastAsia="ko-KR"/>
        </w:rPr>
        <w:t>a interim agreement for KI#6</w:t>
      </w:r>
    </w:p>
    <w:p w14:paraId="36ECED8D" w14:textId="77777777" w:rsidR="008D40B8" w:rsidRPr="00F72D26" w:rsidRDefault="008D40B8" w:rsidP="008D40B8">
      <w:pPr>
        <w:pStyle w:val="Heading1"/>
        <w:rPr>
          <w:rFonts w:eastAsia="Malgun Gothic"/>
          <w:lang w:val="en-US" w:eastAsia="ko-KR"/>
        </w:rPr>
      </w:pPr>
      <w:r w:rsidRPr="00F72D26">
        <w:rPr>
          <w:rFonts w:eastAsia="Malgun Gothic"/>
          <w:lang w:val="en-US" w:eastAsia="ko-KR"/>
        </w:rPr>
        <w:t xml:space="preserve">2. Proposal </w:t>
      </w:r>
    </w:p>
    <w:p w14:paraId="3A62109E" w14:textId="35B087A5" w:rsidR="008D40B8" w:rsidRPr="00F72D26" w:rsidRDefault="008D40B8">
      <w:pPr>
        <w:rPr>
          <w:rFonts w:eastAsia="Malgun Gothic"/>
          <w:lang w:val="en-US" w:eastAsia="ko-KR"/>
        </w:rPr>
      </w:pPr>
      <w:r w:rsidRPr="00F72D26">
        <w:rPr>
          <w:rFonts w:eastAsia="Malgun Gothic"/>
          <w:lang w:val="en-US" w:eastAsia="ko-KR"/>
        </w:rPr>
        <w:t xml:space="preserve">It is proposed to </w:t>
      </w:r>
      <w:r w:rsidR="00006693" w:rsidRPr="00F72D26">
        <w:rPr>
          <w:rFonts w:eastAsia="Malgun Gothic"/>
          <w:lang w:val="en-US" w:eastAsia="ko-KR"/>
        </w:rPr>
        <w:t>agree the following cha</w:t>
      </w:r>
      <w:r w:rsidR="008B4DB4" w:rsidRPr="00F72D26">
        <w:rPr>
          <w:rFonts w:eastAsia="Malgun Gothic"/>
          <w:lang w:val="en-US" w:eastAsia="ko-KR"/>
        </w:rPr>
        <w:t>n</w:t>
      </w:r>
      <w:r w:rsidR="00006693" w:rsidRPr="00F72D26">
        <w:rPr>
          <w:rFonts w:eastAsia="Malgun Gothic"/>
          <w:lang w:val="en-US" w:eastAsia="ko-KR"/>
        </w:rPr>
        <w:t xml:space="preserve">ges </w:t>
      </w:r>
      <w:r w:rsidR="00C232D5" w:rsidRPr="00F72D26">
        <w:rPr>
          <w:rFonts w:eastAsia="Malgun Gothic"/>
          <w:lang w:val="en-US" w:eastAsia="ko-KR"/>
        </w:rPr>
        <w:t xml:space="preserve">to </w:t>
      </w:r>
      <w:r w:rsidRPr="00F72D26">
        <w:rPr>
          <w:rFonts w:eastAsia="Malgun Gothic"/>
          <w:lang w:val="en-US" w:eastAsia="ko-KR"/>
        </w:rPr>
        <w:t xml:space="preserve">TR </w:t>
      </w:r>
      <w:r w:rsidR="002D4A67" w:rsidRPr="00F72D26">
        <w:rPr>
          <w:rFonts w:eastAsia="Malgun Gothic"/>
          <w:lang w:val="en-US" w:eastAsia="ko-KR"/>
        </w:rPr>
        <w:t>23.700-</w:t>
      </w:r>
      <w:r w:rsidR="00BA211F" w:rsidRPr="00F72D26">
        <w:rPr>
          <w:rFonts w:eastAsia="Malgun Gothic"/>
          <w:lang w:val="en-US" w:eastAsia="ko-KR"/>
        </w:rPr>
        <w:t>14</w:t>
      </w:r>
      <w:r w:rsidR="002D4A67" w:rsidRPr="00F72D26">
        <w:rPr>
          <w:rFonts w:eastAsia="Malgun Gothic"/>
          <w:lang w:val="en-US" w:eastAsia="ko-KR"/>
        </w:rPr>
        <w:t>.</w:t>
      </w:r>
    </w:p>
    <w:p w14:paraId="7705E21F" w14:textId="186DC73C" w:rsidR="006B2E37" w:rsidRPr="00F72D26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F72D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72D26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F72D26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B25FB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F72D26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4B6FCD" w14:textId="77777777" w:rsidR="004F6E9B" w:rsidRPr="009F3336" w:rsidRDefault="004F6E9B" w:rsidP="003D5320">
      <w:pPr>
        <w:pStyle w:val="B1"/>
        <w:ind w:left="284" w:firstLine="0"/>
      </w:pPr>
    </w:p>
    <w:p w14:paraId="4BB44D94" w14:textId="0383C7F1" w:rsidR="00E6566A" w:rsidRDefault="00E6566A" w:rsidP="00E6566A">
      <w:pPr>
        <w:pStyle w:val="Heading3"/>
      </w:pPr>
      <w:r w:rsidRPr="000137E8">
        <w:t>7.1.</w:t>
      </w:r>
      <w:r w:rsidR="00C6502A">
        <w:t>6</w:t>
      </w:r>
      <w:r w:rsidRPr="000137E8">
        <w:tab/>
        <w:t>Agreed Principles for KI#</w:t>
      </w:r>
      <w:r w:rsidR="00C6502A">
        <w:t>6</w:t>
      </w:r>
      <w:r>
        <w:t xml:space="preserve">: </w:t>
      </w:r>
      <w:r w:rsidR="00C6502A" w:rsidRPr="00C6502A">
        <w:t>Configuration of Parameters for Sensing Entities</w:t>
      </w:r>
    </w:p>
    <w:p w14:paraId="696F20B3" w14:textId="6B7EAFB0" w:rsidR="004847B0" w:rsidRDefault="004847B0" w:rsidP="004847B0">
      <w:r w:rsidRPr="005E0517">
        <w:rPr>
          <w:lang w:eastAsia="ja-JP"/>
        </w:rPr>
        <w:t xml:space="preserve">The following principles are agreed in this release to address the key issue on </w:t>
      </w:r>
      <w:r w:rsidR="00A85D36" w:rsidRPr="00C6502A">
        <w:t>Configuration of Parameters for Sensing Entities</w:t>
      </w:r>
      <w:r w:rsidR="00A85D36">
        <w:t>:</w:t>
      </w:r>
    </w:p>
    <w:p w14:paraId="4EEBA22B" w14:textId="747B4E24" w:rsidR="00A85D36" w:rsidRDefault="006A3A01" w:rsidP="0004769F">
      <w:pPr>
        <w:pStyle w:val="ListParagraph"/>
        <w:numPr>
          <w:ilvl w:val="0"/>
          <w:numId w:val="42"/>
        </w:numPr>
        <w:rPr>
          <w:lang w:eastAsia="ja-JP"/>
        </w:rPr>
      </w:pPr>
      <w:r>
        <w:rPr>
          <w:lang w:eastAsia="ja-JP"/>
        </w:rPr>
        <w:t xml:space="preserve">Based on </w:t>
      </w:r>
      <w:r w:rsidR="005774CB">
        <w:rPr>
          <w:lang w:eastAsia="ja-JP"/>
        </w:rPr>
        <w:t xml:space="preserve">Sensing Service Consumer request, </w:t>
      </w:r>
      <w:r w:rsidR="00766551">
        <w:rPr>
          <w:lang w:eastAsia="ja-JP"/>
        </w:rPr>
        <w:t>o</w:t>
      </w:r>
      <w:r w:rsidR="005774CB">
        <w:rPr>
          <w:lang w:eastAsia="ja-JP"/>
        </w:rPr>
        <w:t xml:space="preserve">perator </w:t>
      </w:r>
      <w:r w:rsidR="00766551">
        <w:rPr>
          <w:lang w:eastAsia="ja-JP"/>
        </w:rPr>
        <w:t>p</w:t>
      </w:r>
      <w:r w:rsidR="005774CB">
        <w:rPr>
          <w:lang w:eastAsia="ja-JP"/>
        </w:rPr>
        <w:t xml:space="preserve">olicy and </w:t>
      </w:r>
      <w:r w:rsidR="00472B38">
        <w:rPr>
          <w:lang w:eastAsia="ja-JP"/>
        </w:rPr>
        <w:t>SE capability information</w:t>
      </w:r>
      <w:r w:rsidR="00766551">
        <w:rPr>
          <w:lang w:eastAsia="ja-JP"/>
        </w:rPr>
        <w:t>,</w:t>
      </w:r>
      <w:r w:rsidR="00472B38">
        <w:rPr>
          <w:lang w:eastAsia="ja-JP"/>
        </w:rPr>
        <w:t xml:space="preserve"> the </w:t>
      </w:r>
      <w:r w:rsidR="00217A03">
        <w:rPr>
          <w:lang w:eastAsia="ja-JP"/>
        </w:rPr>
        <w:t xml:space="preserve">SF </w:t>
      </w:r>
      <w:r w:rsidR="002F7220" w:rsidRPr="002F7220">
        <w:rPr>
          <w:lang w:eastAsia="ja-JP"/>
        </w:rPr>
        <w:t xml:space="preserve">determines </w:t>
      </w:r>
      <w:r w:rsidR="009D1B53">
        <w:rPr>
          <w:lang w:eastAsia="ja-JP"/>
        </w:rPr>
        <w:t xml:space="preserve">and provides </w:t>
      </w:r>
      <w:r w:rsidR="00FA0040">
        <w:rPr>
          <w:lang w:eastAsia="ja-JP"/>
        </w:rPr>
        <w:t>configuration parameters to SE</w:t>
      </w:r>
      <w:r w:rsidR="009D1B53">
        <w:rPr>
          <w:lang w:eastAsia="ja-JP"/>
        </w:rPr>
        <w:t xml:space="preserve">. </w:t>
      </w:r>
    </w:p>
    <w:p w14:paraId="7EEB108F" w14:textId="62157429" w:rsidR="00611F05" w:rsidRPr="00890C9E" w:rsidRDefault="00472B38" w:rsidP="00890C9E">
      <w:pPr>
        <w:pStyle w:val="NO"/>
      </w:pPr>
      <w:r w:rsidRPr="00890C9E">
        <w:t>NOTE:</w:t>
      </w:r>
      <w:r w:rsidRPr="00890C9E">
        <w:tab/>
        <w:t xml:space="preserve">The </w:t>
      </w:r>
      <w:r w:rsidR="00150FC1" w:rsidRPr="00890C9E">
        <w:t xml:space="preserve">detailed </w:t>
      </w:r>
      <w:r w:rsidR="00DB4AE0" w:rsidRPr="00890C9E">
        <w:t xml:space="preserve">capability information provided </w:t>
      </w:r>
      <w:r w:rsidR="006F05F4" w:rsidRPr="00890C9E">
        <w:t xml:space="preserve">by the </w:t>
      </w:r>
      <w:r w:rsidR="00DB4AE0" w:rsidRPr="00890C9E">
        <w:t xml:space="preserve">SE to SF </w:t>
      </w:r>
      <w:r w:rsidR="009F3DCD" w:rsidRPr="00890C9E">
        <w:t xml:space="preserve">and </w:t>
      </w:r>
      <w:r w:rsidR="00CA770D" w:rsidRPr="00890C9E">
        <w:t xml:space="preserve">the configuration provided by SF to SE </w:t>
      </w:r>
      <w:r w:rsidR="00DB4AE0" w:rsidRPr="00890C9E">
        <w:t>will be decide</w:t>
      </w:r>
      <w:r w:rsidR="00C6268D" w:rsidRPr="00890C9E">
        <w:t>d</w:t>
      </w:r>
      <w:r w:rsidR="00DB4AE0" w:rsidRPr="00890C9E">
        <w:t xml:space="preserve"> </w:t>
      </w:r>
      <w:r w:rsidR="00611F05" w:rsidRPr="00890C9E">
        <w:t xml:space="preserve">during </w:t>
      </w:r>
      <w:r w:rsidR="00DB4AE0" w:rsidRPr="00890C9E">
        <w:t xml:space="preserve">the normative phase </w:t>
      </w:r>
      <w:r w:rsidR="00554676" w:rsidRPr="00890C9E">
        <w:t xml:space="preserve">and </w:t>
      </w:r>
      <w:r w:rsidR="00836D46">
        <w:t xml:space="preserve">in </w:t>
      </w:r>
      <w:r w:rsidR="00554676" w:rsidRPr="00890C9E">
        <w:t>coordinat</w:t>
      </w:r>
      <w:r w:rsidR="00836D46">
        <w:t xml:space="preserve">ion </w:t>
      </w:r>
      <w:r w:rsidR="00554676" w:rsidRPr="00890C9E">
        <w:t xml:space="preserve">with </w:t>
      </w:r>
      <w:r w:rsidR="00611F05" w:rsidRPr="00890C9E">
        <w:t xml:space="preserve">RAN3. </w:t>
      </w:r>
    </w:p>
    <w:p w14:paraId="720E5EA7" w14:textId="77777777" w:rsidR="009751D1" w:rsidRDefault="009751D1" w:rsidP="009751D1">
      <w:pPr>
        <w:pStyle w:val="NO"/>
        <w:ind w:left="720" w:firstLine="0"/>
      </w:pPr>
    </w:p>
    <w:p w14:paraId="2C522ED2" w14:textId="19B313DC" w:rsidR="009751D1" w:rsidRPr="00F72D26" w:rsidRDefault="009751D1" w:rsidP="00975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F72D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F72D26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256A23A" w14:textId="77777777" w:rsidR="005F21C4" w:rsidRDefault="005F21C4" w:rsidP="005F21C4">
      <w:pPr>
        <w:pStyle w:val="Heading1"/>
      </w:pPr>
      <w:bookmarkStart w:id="2" w:name="_Toc92875666"/>
      <w:bookmarkStart w:id="3" w:name="_Toc93070690"/>
      <w:bookmarkStart w:id="4" w:name="_Toc199433928"/>
      <w:bookmarkStart w:id="5" w:name="_Toc212204494"/>
      <w:r w:rsidRPr="00415549">
        <w:t>8</w:t>
      </w:r>
      <w:r w:rsidRPr="00415549">
        <w:tab/>
        <w:t>Conclusions</w:t>
      </w:r>
      <w:bookmarkEnd w:id="2"/>
      <w:bookmarkEnd w:id="3"/>
      <w:bookmarkEnd w:id="4"/>
      <w:bookmarkEnd w:id="5"/>
    </w:p>
    <w:p w14:paraId="666FC69D" w14:textId="2F8BC38E" w:rsidR="005F21C4" w:rsidRPr="0043046F" w:rsidRDefault="005F21C4" w:rsidP="005F21C4">
      <w:pPr>
        <w:rPr>
          <w:ins w:id="6" w:author="Svante Alnås" w:date="2025-11-07T22:43:00Z" w16du:dateUtc="2025-11-07T21:43:00Z"/>
        </w:rPr>
      </w:pPr>
      <w:ins w:id="7" w:author="Svante Alnås" w:date="2025-11-07T22:43:00Z" w16du:dateUtc="2025-11-07T21:43:00Z">
        <w:r>
          <w:t>The principle in clause 7.1.</w:t>
        </w:r>
        <w:r>
          <w:t>6</w:t>
        </w:r>
        <w:r>
          <w:t xml:space="preserve"> is agreed as conclusion for KI#</w:t>
        </w:r>
        <w:r>
          <w:t>6</w:t>
        </w:r>
        <w:r>
          <w:t>.</w:t>
        </w:r>
      </w:ins>
    </w:p>
    <w:p w14:paraId="56D7641E" w14:textId="77777777" w:rsidR="005F21C4" w:rsidRDefault="005F21C4" w:rsidP="005F21C4">
      <w:pPr>
        <w:pStyle w:val="EditorsNote"/>
      </w:pPr>
    </w:p>
    <w:p w14:paraId="2028C3AB" w14:textId="77777777" w:rsidR="005F21C4" w:rsidRDefault="005F21C4" w:rsidP="005F21C4">
      <w:pPr>
        <w:pStyle w:val="EditorsNote"/>
      </w:pPr>
      <w:r>
        <w:t>Editor's note:</w:t>
      </w:r>
      <w:r>
        <w:tab/>
        <w:t>This clause will capture conclusions for the study.</w:t>
      </w:r>
    </w:p>
    <w:p w14:paraId="56E738C2" w14:textId="77777777" w:rsidR="005F21C4" w:rsidRDefault="005F21C4" w:rsidP="005F21C4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7F7948CF" w14:textId="77777777" w:rsidR="005F21C4" w:rsidRDefault="005F21C4" w:rsidP="005F21C4">
      <w:pPr>
        <w:pStyle w:val="EditorsNote"/>
      </w:pPr>
      <w:r>
        <w:tab/>
        <w:t>These can be documented in the TR as "7.1.Y Agreed Principles for KI#Y" in the "Interim Agreements" clause. If the interim agreement has impacts on another clause in the TR and if there is consensus, that TR clause can be updated.</w:t>
      </w:r>
    </w:p>
    <w:p w14:paraId="6AEB2156" w14:textId="77777777" w:rsidR="005F21C4" w:rsidRDefault="005F21C4" w:rsidP="005F21C4">
      <w:pPr>
        <w:pStyle w:val="EditorsNote"/>
      </w:pPr>
      <w:r>
        <w:tab/>
        <w:t>By consensus interim agreements can become part of the final conclusions of the study.</w:t>
      </w:r>
    </w:p>
    <w:p w14:paraId="596ACF0F" w14:textId="77777777" w:rsidR="005F21C4" w:rsidRDefault="005F21C4" w:rsidP="005F21C4">
      <w:pPr>
        <w:pStyle w:val="EditorsNote"/>
      </w:pPr>
      <w:r>
        <w:tab/>
        <w:t>The Overall Evaluation clause previously used in TR skeletons should not be used.</w:t>
      </w:r>
    </w:p>
    <w:p w14:paraId="71966529" w14:textId="77777777" w:rsidR="005F21C4" w:rsidRDefault="005F21C4" w:rsidP="005F21C4">
      <w:pPr>
        <w:pStyle w:val="EditorsNote"/>
      </w:pPr>
      <w:r>
        <w:lastRenderedPageBreak/>
        <w:tab/>
        <w:t>There should be a Topics for further consideration clause per Key Issue. It is recommended that this is used e.g. to capture common issues that need to be resolved for multiple solutions.</w:t>
      </w:r>
    </w:p>
    <w:p w14:paraId="48B54621" w14:textId="77777777" w:rsidR="00554676" w:rsidRPr="005F21C4" w:rsidRDefault="00554676" w:rsidP="00E469C1">
      <w:pPr>
        <w:pStyle w:val="NO"/>
        <w:ind w:left="720" w:firstLine="0"/>
      </w:pPr>
    </w:p>
    <w:p w14:paraId="6A89B727" w14:textId="77777777" w:rsidR="00E469C1" w:rsidRPr="00F72D26" w:rsidRDefault="00E469C1" w:rsidP="00E46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F72D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72D26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F72D26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E469C1" w:rsidRPr="00F72D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64C86" w14:textId="77777777" w:rsidR="008A72B5" w:rsidRDefault="008A72B5">
      <w:r>
        <w:separator/>
      </w:r>
    </w:p>
  </w:endnote>
  <w:endnote w:type="continuationSeparator" w:id="0">
    <w:p w14:paraId="73D6DFEB" w14:textId="77777777" w:rsidR="008A72B5" w:rsidRDefault="008A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025C2" w14:textId="77777777" w:rsidR="008A72B5" w:rsidRDefault="008A72B5">
      <w:r>
        <w:separator/>
      </w:r>
    </w:p>
  </w:footnote>
  <w:footnote w:type="continuationSeparator" w:id="0">
    <w:p w14:paraId="1DBC1B71" w14:textId="77777777" w:rsidR="008A72B5" w:rsidRDefault="008A7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0573D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4E162F"/>
    <w:multiLevelType w:val="hybridMultilevel"/>
    <w:tmpl w:val="E05CD1F4"/>
    <w:lvl w:ilvl="0" w:tplc="F48E70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0536E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E00DFA"/>
    <w:multiLevelType w:val="hybridMultilevel"/>
    <w:tmpl w:val="AACA94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62ACE"/>
    <w:multiLevelType w:val="hybridMultilevel"/>
    <w:tmpl w:val="DCAA1C1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9B54132"/>
    <w:multiLevelType w:val="hybridMultilevel"/>
    <w:tmpl w:val="68BEBEFC"/>
    <w:lvl w:ilvl="0" w:tplc="37F4166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24CEE"/>
    <w:multiLevelType w:val="hybridMultilevel"/>
    <w:tmpl w:val="3A727172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CF2F2C"/>
    <w:multiLevelType w:val="hybridMultilevel"/>
    <w:tmpl w:val="01D80F6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F08AC"/>
    <w:multiLevelType w:val="hybridMultilevel"/>
    <w:tmpl w:val="E05CD1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F73F47"/>
    <w:multiLevelType w:val="hybridMultilevel"/>
    <w:tmpl w:val="99EC97A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F6BBF"/>
    <w:multiLevelType w:val="hybridMultilevel"/>
    <w:tmpl w:val="B88C77AE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D040A3"/>
    <w:multiLevelType w:val="hybridMultilevel"/>
    <w:tmpl w:val="F21E0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639CF"/>
    <w:multiLevelType w:val="hybridMultilevel"/>
    <w:tmpl w:val="CD82AA1C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C3C6B"/>
    <w:multiLevelType w:val="hybridMultilevel"/>
    <w:tmpl w:val="183C0DB4"/>
    <w:lvl w:ilvl="0" w:tplc="60AAF5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8"/>
  </w:num>
  <w:num w:numId="4" w16cid:durableId="442967058">
    <w:abstractNumId w:val="26"/>
  </w:num>
  <w:num w:numId="5" w16cid:durableId="26949728">
    <w:abstractNumId w:val="25"/>
  </w:num>
  <w:num w:numId="6" w16cid:durableId="152986822">
    <w:abstractNumId w:val="13"/>
  </w:num>
  <w:num w:numId="7" w16cid:durableId="1242183583">
    <w:abstractNumId w:val="14"/>
  </w:num>
  <w:num w:numId="8" w16cid:durableId="284578641">
    <w:abstractNumId w:val="40"/>
  </w:num>
  <w:num w:numId="9" w16cid:durableId="245186842">
    <w:abstractNumId w:val="32"/>
  </w:num>
  <w:num w:numId="10" w16cid:durableId="1380014094">
    <w:abstractNumId w:val="36"/>
  </w:num>
  <w:num w:numId="11" w16cid:durableId="1572540283">
    <w:abstractNumId w:val="21"/>
  </w:num>
  <w:num w:numId="12" w16cid:durableId="469249088">
    <w:abstractNumId w:val="30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2"/>
  </w:num>
  <w:num w:numId="24" w16cid:durableId="261687796">
    <w:abstractNumId w:val="23"/>
  </w:num>
  <w:num w:numId="25" w16cid:durableId="1988699714">
    <w:abstractNumId w:val="31"/>
  </w:num>
  <w:num w:numId="26" w16cid:durableId="1993368734">
    <w:abstractNumId w:val="28"/>
  </w:num>
  <w:num w:numId="27" w16cid:durableId="483349782">
    <w:abstractNumId w:val="33"/>
  </w:num>
  <w:num w:numId="28" w16cid:durableId="1090084640">
    <w:abstractNumId w:val="16"/>
  </w:num>
  <w:num w:numId="29" w16cid:durableId="1969580166">
    <w:abstractNumId w:val="27"/>
  </w:num>
  <w:num w:numId="30" w16cid:durableId="951669881">
    <w:abstractNumId w:val="37"/>
  </w:num>
  <w:num w:numId="31" w16cid:durableId="1834712850">
    <w:abstractNumId w:val="19"/>
  </w:num>
  <w:num w:numId="32" w16cid:durableId="1571575736">
    <w:abstractNumId w:val="38"/>
  </w:num>
  <w:num w:numId="33" w16cid:durableId="563955569">
    <w:abstractNumId w:val="35"/>
  </w:num>
  <w:num w:numId="34" w16cid:durableId="1547721109">
    <w:abstractNumId w:val="34"/>
  </w:num>
  <w:num w:numId="35" w16cid:durableId="608467685">
    <w:abstractNumId w:val="39"/>
  </w:num>
  <w:num w:numId="36" w16cid:durableId="332923708">
    <w:abstractNumId w:val="24"/>
  </w:num>
  <w:num w:numId="37" w16cid:durableId="1360619810">
    <w:abstractNumId w:val="15"/>
  </w:num>
  <w:num w:numId="38" w16cid:durableId="1726489672">
    <w:abstractNumId w:val="20"/>
  </w:num>
  <w:num w:numId="39" w16cid:durableId="1502702291">
    <w:abstractNumId w:val="29"/>
  </w:num>
  <w:num w:numId="40" w16cid:durableId="427234983">
    <w:abstractNumId w:val="11"/>
  </w:num>
  <w:num w:numId="41" w16cid:durableId="1699895017">
    <w:abstractNumId w:val="17"/>
  </w:num>
  <w:num w:numId="42" w16cid:durableId="47607196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09A"/>
    <w:rsid w:val="00002379"/>
    <w:rsid w:val="00006693"/>
    <w:rsid w:val="000069C0"/>
    <w:rsid w:val="00012515"/>
    <w:rsid w:val="00012AF7"/>
    <w:rsid w:val="00013C58"/>
    <w:rsid w:val="00015577"/>
    <w:rsid w:val="00020400"/>
    <w:rsid w:val="00026524"/>
    <w:rsid w:val="00027539"/>
    <w:rsid w:val="00030D6E"/>
    <w:rsid w:val="00032222"/>
    <w:rsid w:val="0003239F"/>
    <w:rsid w:val="0003379E"/>
    <w:rsid w:val="00035229"/>
    <w:rsid w:val="000363BC"/>
    <w:rsid w:val="00042A50"/>
    <w:rsid w:val="000451E2"/>
    <w:rsid w:val="00045CF9"/>
    <w:rsid w:val="00046389"/>
    <w:rsid w:val="000502E0"/>
    <w:rsid w:val="0005407A"/>
    <w:rsid w:val="00060CF1"/>
    <w:rsid w:val="00061005"/>
    <w:rsid w:val="000622C5"/>
    <w:rsid w:val="00062B1A"/>
    <w:rsid w:val="00063190"/>
    <w:rsid w:val="00065CFA"/>
    <w:rsid w:val="00066024"/>
    <w:rsid w:val="000722D2"/>
    <w:rsid w:val="000722F9"/>
    <w:rsid w:val="00073FA6"/>
    <w:rsid w:val="00074402"/>
    <w:rsid w:val="00074722"/>
    <w:rsid w:val="00076081"/>
    <w:rsid w:val="0008151C"/>
    <w:rsid w:val="000819D8"/>
    <w:rsid w:val="00082241"/>
    <w:rsid w:val="00084C9A"/>
    <w:rsid w:val="00093310"/>
    <w:rsid w:val="000934A6"/>
    <w:rsid w:val="000935B2"/>
    <w:rsid w:val="00094503"/>
    <w:rsid w:val="000A2C6C"/>
    <w:rsid w:val="000A4660"/>
    <w:rsid w:val="000A6EB4"/>
    <w:rsid w:val="000A7708"/>
    <w:rsid w:val="000B019A"/>
    <w:rsid w:val="000B2428"/>
    <w:rsid w:val="000B4A9D"/>
    <w:rsid w:val="000B5EA8"/>
    <w:rsid w:val="000C154F"/>
    <w:rsid w:val="000C15F1"/>
    <w:rsid w:val="000C1B65"/>
    <w:rsid w:val="000C23DC"/>
    <w:rsid w:val="000C46E8"/>
    <w:rsid w:val="000C5184"/>
    <w:rsid w:val="000D1B5B"/>
    <w:rsid w:val="000D232F"/>
    <w:rsid w:val="000D6A1F"/>
    <w:rsid w:val="000E3308"/>
    <w:rsid w:val="000F0B75"/>
    <w:rsid w:val="000F5290"/>
    <w:rsid w:val="000F6590"/>
    <w:rsid w:val="00100A02"/>
    <w:rsid w:val="00101668"/>
    <w:rsid w:val="0010401F"/>
    <w:rsid w:val="00111362"/>
    <w:rsid w:val="00112A82"/>
    <w:rsid w:val="00112FC3"/>
    <w:rsid w:val="0012389F"/>
    <w:rsid w:val="0012680A"/>
    <w:rsid w:val="001276A7"/>
    <w:rsid w:val="00127A85"/>
    <w:rsid w:val="0013096B"/>
    <w:rsid w:val="00133A26"/>
    <w:rsid w:val="00135B58"/>
    <w:rsid w:val="00135DC1"/>
    <w:rsid w:val="00136E22"/>
    <w:rsid w:val="00137807"/>
    <w:rsid w:val="00143AA1"/>
    <w:rsid w:val="00146440"/>
    <w:rsid w:val="00146E08"/>
    <w:rsid w:val="00150E46"/>
    <w:rsid w:val="00150FC1"/>
    <w:rsid w:val="00155DD5"/>
    <w:rsid w:val="0015606C"/>
    <w:rsid w:val="00157310"/>
    <w:rsid w:val="001664A0"/>
    <w:rsid w:val="001718BD"/>
    <w:rsid w:val="001724D6"/>
    <w:rsid w:val="00173FA3"/>
    <w:rsid w:val="001740B5"/>
    <w:rsid w:val="00175121"/>
    <w:rsid w:val="00176129"/>
    <w:rsid w:val="001779F2"/>
    <w:rsid w:val="0018442C"/>
    <w:rsid w:val="00184B6F"/>
    <w:rsid w:val="001861E5"/>
    <w:rsid w:val="00186C0A"/>
    <w:rsid w:val="001878AA"/>
    <w:rsid w:val="001923DB"/>
    <w:rsid w:val="00195989"/>
    <w:rsid w:val="00197F2F"/>
    <w:rsid w:val="001A0319"/>
    <w:rsid w:val="001A0DEE"/>
    <w:rsid w:val="001A3603"/>
    <w:rsid w:val="001A5CD6"/>
    <w:rsid w:val="001A5FE9"/>
    <w:rsid w:val="001A6D7F"/>
    <w:rsid w:val="001A6ED9"/>
    <w:rsid w:val="001A7C68"/>
    <w:rsid w:val="001B0D64"/>
    <w:rsid w:val="001B1652"/>
    <w:rsid w:val="001B6036"/>
    <w:rsid w:val="001C3EC8"/>
    <w:rsid w:val="001C606A"/>
    <w:rsid w:val="001C6E97"/>
    <w:rsid w:val="001C7D0F"/>
    <w:rsid w:val="001D0334"/>
    <w:rsid w:val="001D2BD4"/>
    <w:rsid w:val="001D4258"/>
    <w:rsid w:val="001D6911"/>
    <w:rsid w:val="001D6ECC"/>
    <w:rsid w:val="001E079E"/>
    <w:rsid w:val="001E1FE8"/>
    <w:rsid w:val="001E4C88"/>
    <w:rsid w:val="001E6122"/>
    <w:rsid w:val="001F1A38"/>
    <w:rsid w:val="001F5AFA"/>
    <w:rsid w:val="00201947"/>
    <w:rsid w:val="00202352"/>
    <w:rsid w:val="00202F3E"/>
    <w:rsid w:val="0020395B"/>
    <w:rsid w:val="002046CB"/>
    <w:rsid w:val="00204DC9"/>
    <w:rsid w:val="00205706"/>
    <w:rsid w:val="002062C0"/>
    <w:rsid w:val="00207774"/>
    <w:rsid w:val="00212E6E"/>
    <w:rsid w:val="00213B3B"/>
    <w:rsid w:val="00214A44"/>
    <w:rsid w:val="00215130"/>
    <w:rsid w:val="002158EC"/>
    <w:rsid w:val="002159F7"/>
    <w:rsid w:val="00217A03"/>
    <w:rsid w:val="002204D5"/>
    <w:rsid w:val="0022062C"/>
    <w:rsid w:val="002227B0"/>
    <w:rsid w:val="0022376D"/>
    <w:rsid w:val="0022573D"/>
    <w:rsid w:val="00225B05"/>
    <w:rsid w:val="00227CD6"/>
    <w:rsid w:val="00227E90"/>
    <w:rsid w:val="00230002"/>
    <w:rsid w:val="002305CB"/>
    <w:rsid w:val="002314E4"/>
    <w:rsid w:val="00233A9F"/>
    <w:rsid w:val="00234737"/>
    <w:rsid w:val="00235073"/>
    <w:rsid w:val="00241B9E"/>
    <w:rsid w:val="00244C9A"/>
    <w:rsid w:val="00247216"/>
    <w:rsid w:val="00247252"/>
    <w:rsid w:val="00247A4B"/>
    <w:rsid w:val="002523DE"/>
    <w:rsid w:val="002533E5"/>
    <w:rsid w:val="002555CB"/>
    <w:rsid w:val="00257746"/>
    <w:rsid w:val="002635A6"/>
    <w:rsid w:val="00263E30"/>
    <w:rsid w:val="00264053"/>
    <w:rsid w:val="00266700"/>
    <w:rsid w:val="00271443"/>
    <w:rsid w:val="0027160B"/>
    <w:rsid w:val="00271867"/>
    <w:rsid w:val="00272E3A"/>
    <w:rsid w:val="0027537B"/>
    <w:rsid w:val="00275670"/>
    <w:rsid w:val="002764A6"/>
    <w:rsid w:val="00276C34"/>
    <w:rsid w:val="00277870"/>
    <w:rsid w:val="00277C21"/>
    <w:rsid w:val="00287AC5"/>
    <w:rsid w:val="00291915"/>
    <w:rsid w:val="00293C1E"/>
    <w:rsid w:val="00296276"/>
    <w:rsid w:val="0029758A"/>
    <w:rsid w:val="002A08B9"/>
    <w:rsid w:val="002A0B9B"/>
    <w:rsid w:val="002A0F7E"/>
    <w:rsid w:val="002A12B3"/>
    <w:rsid w:val="002A1437"/>
    <w:rsid w:val="002A1857"/>
    <w:rsid w:val="002A2EC0"/>
    <w:rsid w:val="002A39F3"/>
    <w:rsid w:val="002B1E91"/>
    <w:rsid w:val="002B3ACD"/>
    <w:rsid w:val="002B63D4"/>
    <w:rsid w:val="002C02A5"/>
    <w:rsid w:val="002C1669"/>
    <w:rsid w:val="002C236A"/>
    <w:rsid w:val="002C41A1"/>
    <w:rsid w:val="002C7F38"/>
    <w:rsid w:val="002C7FC2"/>
    <w:rsid w:val="002D2192"/>
    <w:rsid w:val="002D237C"/>
    <w:rsid w:val="002D4A67"/>
    <w:rsid w:val="002D5905"/>
    <w:rsid w:val="002E157B"/>
    <w:rsid w:val="002E3058"/>
    <w:rsid w:val="002E3D48"/>
    <w:rsid w:val="002E4279"/>
    <w:rsid w:val="002E69D3"/>
    <w:rsid w:val="002E6CFF"/>
    <w:rsid w:val="002F5A70"/>
    <w:rsid w:val="002F6A82"/>
    <w:rsid w:val="002F6C1B"/>
    <w:rsid w:val="002F7220"/>
    <w:rsid w:val="00301E2B"/>
    <w:rsid w:val="00303902"/>
    <w:rsid w:val="00304454"/>
    <w:rsid w:val="0030628A"/>
    <w:rsid w:val="00310818"/>
    <w:rsid w:val="00311EBD"/>
    <w:rsid w:val="00312D22"/>
    <w:rsid w:val="0031754B"/>
    <w:rsid w:val="003217A6"/>
    <w:rsid w:val="0032304A"/>
    <w:rsid w:val="003302E0"/>
    <w:rsid w:val="0033422B"/>
    <w:rsid w:val="003344AD"/>
    <w:rsid w:val="00335C39"/>
    <w:rsid w:val="00335C51"/>
    <w:rsid w:val="00342506"/>
    <w:rsid w:val="00343140"/>
    <w:rsid w:val="00343E83"/>
    <w:rsid w:val="0034406D"/>
    <w:rsid w:val="00346EB6"/>
    <w:rsid w:val="00350857"/>
    <w:rsid w:val="0035122B"/>
    <w:rsid w:val="00351A01"/>
    <w:rsid w:val="0035230F"/>
    <w:rsid w:val="00353451"/>
    <w:rsid w:val="003547EB"/>
    <w:rsid w:val="003572C0"/>
    <w:rsid w:val="003612BE"/>
    <w:rsid w:val="00364426"/>
    <w:rsid w:val="00370020"/>
    <w:rsid w:val="00371032"/>
    <w:rsid w:val="00371B44"/>
    <w:rsid w:val="003720AE"/>
    <w:rsid w:val="00374D12"/>
    <w:rsid w:val="00375D58"/>
    <w:rsid w:val="00376909"/>
    <w:rsid w:val="00382FD3"/>
    <w:rsid w:val="00390053"/>
    <w:rsid w:val="00390FF8"/>
    <w:rsid w:val="00391DE6"/>
    <w:rsid w:val="0039520F"/>
    <w:rsid w:val="003954D5"/>
    <w:rsid w:val="003958C0"/>
    <w:rsid w:val="00396B4E"/>
    <w:rsid w:val="00397681"/>
    <w:rsid w:val="003A178B"/>
    <w:rsid w:val="003A5F05"/>
    <w:rsid w:val="003A78CC"/>
    <w:rsid w:val="003B1E01"/>
    <w:rsid w:val="003B224A"/>
    <w:rsid w:val="003B7205"/>
    <w:rsid w:val="003C118D"/>
    <w:rsid w:val="003C122B"/>
    <w:rsid w:val="003C1343"/>
    <w:rsid w:val="003C5A97"/>
    <w:rsid w:val="003C5C98"/>
    <w:rsid w:val="003C7A04"/>
    <w:rsid w:val="003D3A11"/>
    <w:rsid w:val="003D52B1"/>
    <w:rsid w:val="003D5320"/>
    <w:rsid w:val="003E158E"/>
    <w:rsid w:val="003E6CA1"/>
    <w:rsid w:val="003F3E4F"/>
    <w:rsid w:val="003F52B2"/>
    <w:rsid w:val="003F7809"/>
    <w:rsid w:val="00401065"/>
    <w:rsid w:val="00402882"/>
    <w:rsid w:val="00405DA9"/>
    <w:rsid w:val="004102C1"/>
    <w:rsid w:val="0042163B"/>
    <w:rsid w:val="00422D70"/>
    <w:rsid w:val="004343FA"/>
    <w:rsid w:val="004349A6"/>
    <w:rsid w:val="004356F0"/>
    <w:rsid w:val="00437475"/>
    <w:rsid w:val="00440414"/>
    <w:rsid w:val="004445F6"/>
    <w:rsid w:val="00452DBE"/>
    <w:rsid w:val="00453379"/>
    <w:rsid w:val="004558E9"/>
    <w:rsid w:val="00456012"/>
    <w:rsid w:val="0045630E"/>
    <w:rsid w:val="00456AFE"/>
    <w:rsid w:val="00456B5C"/>
    <w:rsid w:val="00457563"/>
    <w:rsid w:val="0045777E"/>
    <w:rsid w:val="00465218"/>
    <w:rsid w:val="004729E6"/>
    <w:rsid w:val="00472B38"/>
    <w:rsid w:val="00475771"/>
    <w:rsid w:val="00476E18"/>
    <w:rsid w:val="0048420C"/>
    <w:rsid w:val="004847B0"/>
    <w:rsid w:val="00485070"/>
    <w:rsid w:val="0048522F"/>
    <w:rsid w:val="00491B85"/>
    <w:rsid w:val="00497F88"/>
    <w:rsid w:val="004A0B9E"/>
    <w:rsid w:val="004A10CE"/>
    <w:rsid w:val="004A5C08"/>
    <w:rsid w:val="004A6793"/>
    <w:rsid w:val="004B355B"/>
    <w:rsid w:val="004B3753"/>
    <w:rsid w:val="004B4FB9"/>
    <w:rsid w:val="004B5AEE"/>
    <w:rsid w:val="004C31D2"/>
    <w:rsid w:val="004C7E47"/>
    <w:rsid w:val="004D1554"/>
    <w:rsid w:val="004D32D2"/>
    <w:rsid w:val="004D41F2"/>
    <w:rsid w:val="004D55C2"/>
    <w:rsid w:val="004D7982"/>
    <w:rsid w:val="004E041B"/>
    <w:rsid w:val="004E0E3A"/>
    <w:rsid w:val="004E1A85"/>
    <w:rsid w:val="004E5EF2"/>
    <w:rsid w:val="004F63B2"/>
    <w:rsid w:val="004F63EC"/>
    <w:rsid w:val="004F686A"/>
    <w:rsid w:val="004F6E9B"/>
    <w:rsid w:val="004F7744"/>
    <w:rsid w:val="004F7DE8"/>
    <w:rsid w:val="005037DB"/>
    <w:rsid w:val="00504180"/>
    <w:rsid w:val="00507888"/>
    <w:rsid w:val="00510CE4"/>
    <w:rsid w:val="00511DD4"/>
    <w:rsid w:val="005122BD"/>
    <w:rsid w:val="005142E4"/>
    <w:rsid w:val="00521131"/>
    <w:rsid w:val="005255A3"/>
    <w:rsid w:val="0052581A"/>
    <w:rsid w:val="00527C0B"/>
    <w:rsid w:val="00531999"/>
    <w:rsid w:val="00531A62"/>
    <w:rsid w:val="00531EBC"/>
    <w:rsid w:val="00533697"/>
    <w:rsid w:val="00535086"/>
    <w:rsid w:val="00535894"/>
    <w:rsid w:val="005410F6"/>
    <w:rsid w:val="00541554"/>
    <w:rsid w:val="00542595"/>
    <w:rsid w:val="005441C2"/>
    <w:rsid w:val="005478EA"/>
    <w:rsid w:val="0055040C"/>
    <w:rsid w:val="00552156"/>
    <w:rsid w:val="00552292"/>
    <w:rsid w:val="00552575"/>
    <w:rsid w:val="00552F73"/>
    <w:rsid w:val="005544B6"/>
    <w:rsid w:val="00554676"/>
    <w:rsid w:val="0056092E"/>
    <w:rsid w:val="00560A24"/>
    <w:rsid w:val="00560D56"/>
    <w:rsid w:val="00561439"/>
    <w:rsid w:val="00563910"/>
    <w:rsid w:val="00564A71"/>
    <w:rsid w:val="0056622C"/>
    <w:rsid w:val="00567A21"/>
    <w:rsid w:val="00571064"/>
    <w:rsid w:val="0057147E"/>
    <w:rsid w:val="0057216E"/>
    <w:rsid w:val="005729C4"/>
    <w:rsid w:val="00574461"/>
    <w:rsid w:val="00574AE7"/>
    <w:rsid w:val="00575D26"/>
    <w:rsid w:val="005774CB"/>
    <w:rsid w:val="0058014D"/>
    <w:rsid w:val="00580B43"/>
    <w:rsid w:val="00580DEC"/>
    <w:rsid w:val="0058206A"/>
    <w:rsid w:val="00583CFE"/>
    <w:rsid w:val="00585EFF"/>
    <w:rsid w:val="005871F3"/>
    <w:rsid w:val="00591E2D"/>
    <w:rsid w:val="0059227B"/>
    <w:rsid w:val="005932BA"/>
    <w:rsid w:val="0059392C"/>
    <w:rsid w:val="0059570D"/>
    <w:rsid w:val="00595B54"/>
    <w:rsid w:val="005962E5"/>
    <w:rsid w:val="005967E7"/>
    <w:rsid w:val="00597519"/>
    <w:rsid w:val="005A1A95"/>
    <w:rsid w:val="005A3444"/>
    <w:rsid w:val="005A5D49"/>
    <w:rsid w:val="005A6F3B"/>
    <w:rsid w:val="005B0966"/>
    <w:rsid w:val="005B795D"/>
    <w:rsid w:val="005C03AD"/>
    <w:rsid w:val="005C08DE"/>
    <w:rsid w:val="005C2199"/>
    <w:rsid w:val="005C518D"/>
    <w:rsid w:val="005C682E"/>
    <w:rsid w:val="005D1ECC"/>
    <w:rsid w:val="005D5510"/>
    <w:rsid w:val="005E310E"/>
    <w:rsid w:val="005E31F0"/>
    <w:rsid w:val="005E4D1A"/>
    <w:rsid w:val="005F21C4"/>
    <w:rsid w:val="005F3650"/>
    <w:rsid w:val="005F5A8F"/>
    <w:rsid w:val="005F60CA"/>
    <w:rsid w:val="00606E79"/>
    <w:rsid w:val="00610508"/>
    <w:rsid w:val="00610D6F"/>
    <w:rsid w:val="00611F05"/>
    <w:rsid w:val="00612D06"/>
    <w:rsid w:val="0061309C"/>
    <w:rsid w:val="00613820"/>
    <w:rsid w:val="006145A2"/>
    <w:rsid w:val="006215EF"/>
    <w:rsid w:val="0062242C"/>
    <w:rsid w:val="00625079"/>
    <w:rsid w:val="006301EC"/>
    <w:rsid w:val="00630B99"/>
    <w:rsid w:val="0063563B"/>
    <w:rsid w:val="00636EBA"/>
    <w:rsid w:val="006371B6"/>
    <w:rsid w:val="00642B21"/>
    <w:rsid w:val="00645C90"/>
    <w:rsid w:val="006473D4"/>
    <w:rsid w:val="00650FFA"/>
    <w:rsid w:val="00651049"/>
    <w:rsid w:val="00652248"/>
    <w:rsid w:val="00655FBE"/>
    <w:rsid w:val="00657B80"/>
    <w:rsid w:val="00664CE4"/>
    <w:rsid w:val="006675A3"/>
    <w:rsid w:val="006715F1"/>
    <w:rsid w:val="00673F8E"/>
    <w:rsid w:val="00674130"/>
    <w:rsid w:val="00675320"/>
    <w:rsid w:val="00675B3C"/>
    <w:rsid w:val="00675D71"/>
    <w:rsid w:val="006768C8"/>
    <w:rsid w:val="00680112"/>
    <w:rsid w:val="006812D0"/>
    <w:rsid w:val="00685CA6"/>
    <w:rsid w:val="006909C6"/>
    <w:rsid w:val="00691C97"/>
    <w:rsid w:val="006923B7"/>
    <w:rsid w:val="00693B8B"/>
    <w:rsid w:val="00694691"/>
    <w:rsid w:val="0069495C"/>
    <w:rsid w:val="00695231"/>
    <w:rsid w:val="006A1350"/>
    <w:rsid w:val="006A3A01"/>
    <w:rsid w:val="006A473B"/>
    <w:rsid w:val="006B0E5F"/>
    <w:rsid w:val="006B1539"/>
    <w:rsid w:val="006B2E37"/>
    <w:rsid w:val="006B5139"/>
    <w:rsid w:val="006B6643"/>
    <w:rsid w:val="006C2491"/>
    <w:rsid w:val="006C41A1"/>
    <w:rsid w:val="006C41DB"/>
    <w:rsid w:val="006C56B7"/>
    <w:rsid w:val="006D340A"/>
    <w:rsid w:val="006D3DAB"/>
    <w:rsid w:val="006D4858"/>
    <w:rsid w:val="006E4FA1"/>
    <w:rsid w:val="006E760A"/>
    <w:rsid w:val="006F05F4"/>
    <w:rsid w:val="006F09BE"/>
    <w:rsid w:val="006F3151"/>
    <w:rsid w:val="006F35AF"/>
    <w:rsid w:val="006F4CE4"/>
    <w:rsid w:val="006F7E79"/>
    <w:rsid w:val="00702D68"/>
    <w:rsid w:val="00706E46"/>
    <w:rsid w:val="00707650"/>
    <w:rsid w:val="00711CB1"/>
    <w:rsid w:val="00715A1D"/>
    <w:rsid w:val="00715C63"/>
    <w:rsid w:val="00716E42"/>
    <w:rsid w:val="007212BB"/>
    <w:rsid w:val="00722EAF"/>
    <w:rsid w:val="00723769"/>
    <w:rsid w:val="00724754"/>
    <w:rsid w:val="0072706A"/>
    <w:rsid w:val="00727843"/>
    <w:rsid w:val="007278E7"/>
    <w:rsid w:val="00732020"/>
    <w:rsid w:val="00733488"/>
    <w:rsid w:val="0074179D"/>
    <w:rsid w:val="00743F50"/>
    <w:rsid w:val="00753016"/>
    <w:rsid w:val="00756C6D"/>
    <w:rsid w:val="00757A7D"/>
    <w:rsid w:val="00760BB0"/>
    <w:rsid w:val="0076157A"/>
    <w:rsid w:val="00764655"/>
    <w:rsid w:val="00765018"/>
    <w:rsid w:val="00765992"/>
    <w:rsid w:val="00766551"/>
    <w:rsid w:val="00767B6A"/>
    <w:rsid w:val="00771BD3"/>
    <w:rsid w:val="00777227"/>
    <w:rsid w:val="00782324"/>
    <w:rsid w:val="0078268A"/>
    <w:rsid w:val="007826FD"/>
    <w:rsid w:val="0078428B"/>
    <w:rsid w:val="00784593"/>
    <w:rsid w:val="00786485"/>
    <w:rsid w:val="007909A0"/>
    <w:rsid w:val="007921F9"/>
    <w:rsid w:val="0079290F"/>
    <w:rsid w:val="00792EC4"/>
    <w:rsid w:val="00794B08"/>
    <w:rsid w:val="007A00EF"/>
    <w:rsid w:val="007A199A"/>
    <w:rsid w:val="007A3FE2"/>
    <w:rsid w:val="007A52A1"/>
    <w:rsid w:val="007A64D4"/>
    <w:rsid w:val="007A796A"/>
    <w:rsid w:val="007A7C17"/>
    <w:rsid w:val="007A7E27"/>
    <w:rsid w:val="007B19EA"/>
    <w:rsid w:val="007B1B28"/>
    <w:rsid w:val="007B2764"/>
    <w:rsid w:val="007B761A"/>
    <w:rsid w:val="007C0A2D"/>
    <w:rsid w:val="007C0A85"/>
    <w:rsid w:val="007C141A"/>
    <w:rsid w:val="007C25B8"/>
    <w:rsid w:val="007C27B0"/>
    <w:rsid w:val="007C2B0C"/>
    <w:rsid w:val="007C3AEE"/>
    <w:rsid w:val="007C3EA9"/>
    <w:rsid w:val="007C6DE6"/>
    <w:rsid w:val="007C71EB"/>
    <w:rsid w:val="007D0F0E"/>
    <w:rsid w:val="007D30FF"/>
    <w:rsid w:val="007D3CBB"/>
    <w:rsid w:val="007D5221"/>
    <w:rsid w:val="007E11F9"/>
    <w:rsid w:val="007E2799"/>
    <w:rsid w:val="007E616E"/>
    <w:rsid w:val="007E6270"/>
    <w:rsid w:val="007F0540"/>
    <w:rsid w:val="007F1FDA"/>
    <w:rsid w:val="007F300B"/>
    <w:rsid w:val="007F3FBB"/>
    <w:rsid w:val="007F41FB"/>
    <w:rsid w:val="007F4BE4"/>
    <w:rsid w:val="007F5315"/>
    <w:rsid w:val="007F53F9"/>
    <w:rsid w:val="007F7A91"/>
    <w:rsid w:val="008014C3"/>
    <w:rsid w:val="00804044"/>
    <w:rsid w:val="00807DFC"/>
    <w:rsid w:val="00810CE4"/>
    <w:rsid w:val="00811F23"/>
    <w:rsid w:val="00813535"/>
    <w:rsid w:val="0081701B"/>
    <w:rsid w:val="00822474"/>
    <w:rsid w:val="008267ED"/>
    <w:rsid w:val="00833306"/>
    <w:rsid w:val="008347C0"/>
    <w:rsid w:val="00835B62"/>
    <w:rsid w:val="00836D46"/>
    <w:rsid w:val="008428C9"/>
    <w:rsid w:val="00843ACF"/>
    <w:rsid w:val="00844870"/>
    <w:rsid w:val="00845985"/>
    <w:rsid w:val="00845C73"/>
    <w:rsid w:val="0084797A"/>
    <w:rsid w:val="00850812"/>
    <w:rsid w:val="0085184D"/>
    <w:rsid w:val="00851C52"/>
    <w:rsid w:val="0085213E"/>
    <w:rsid w:val="008527A8"/>
    <w:rsid w:val="008633C2"/>
    <w:rsid w:val="00870BC4"/>
    <w:rsid w:val="008728FB"/>
    <w:rsid w:val="0087323C"/>
    <w:rsid w:val="00876B9A"/>
    <w:rsid w:val="0088498C"/>
    <w:rsid w:val="00885932"/>
    <w:rsid w:val="008862C8"/>
    <w:rsid w:val="00886CBD"/>
    <w:rsid w:val="0088760D"/>
    <w:rsid w:val="00887E12"/>
    <w:rsid w:val="00890C9E"/>
    <w:rsid w:val="008933BF"/>
    <w:rsid w:val="0089571E"/>
    <w:rsid w:val="00896512"/>
    <w:rsid w:val="0089705F"/>
    <w:rsid w:val="008A10C4"/>
    <w:rsid w:val="008A1930"/>
    <w:rsid w:val="008A339A"/>
    <w:rsid w:val="008A576E"/>
    <w:rsid w:val="008A72B5"/>
    <w:rsid w:val="008B0248"/>
    <w:rsid w:val="008B1A02"/>
    <w:rsid w:val="008B1FDD"/>
    <w:rsid w:val="008B290F"/>
    <w:rsid w:val="008B2A3D"/>
    <w:rsid w:val="008B31A8"/>
    <w:rsid w:val="008B4DB4"/>
    <w:rsid w:val="008C131A"/>
    <w:rsid w:val="008C3A11"/>
    <w:rsid w:val="008C524D"/>
    <w:rsid w:val="008D191D"/>
    <w:rsid w:val="008D405B"/>
    <w:rsid w:val="008D40B8"/>
    <w:rsid w:val="008D5E03"/>
    <w:rsid w:val="008E04C6"/>
    <w:rsid w:val="008E16EE"/>
    <w:rsid w:val="008E608D"/>
    <w:rsid w:val="008E716B"/>
    <w:rsid w:val="008F0849"/>
    <w:rsid w:val="008F5F33"/>
    <w:rsid w:val="00900A7F"/>
    <w:rsid w:val="00901D44"/>
    <w:rsid w:val="009026F1"/>
    <w:rsid w:val="00905A6F"/>
    <w:rsid w:val="009066A0"/>
    <w:rsid w:val="00906FEC"/>
    <w:rsid w:val="0091046A"/>
    <w:rsid w:val="00910ED8"/>
    <w:rsid w:val="009115DB"/>
    <w:rsid w:val="00915068"/>
    <w:rsid w:val="0091644E"/>
    <w:rsid w:val="00920E40"/>
    <w:rsid w:val="00921501"/>
    <w:rsid w:val="0092200B"/>
    <w:rsid w:val="00922FC2"/>
    <w:rsid w:val="00923E10"/>
    <w:rsid w:val="00926ABD"/>
    <w:rsid w:val="009319BB"/>
    <w:rsid w:val="00932CEE"/>
    <w:rsid w:val="00942FA8"/>
    <w:rsid w:val="00943854"/>
    <w:rsid w:val="00946733"/>
    <w:rsid w:val="009467F2"/>
    <w:rsid w:val="00947B56"/>
    <w:rsid w:val="00947F4E"/>
    <w:rsid w:val="0095024A"/>
    <w:rsid w:val="00953941"/>
    <w:rsid w:val="0096340E"/>
    <w:rsid w:val="00963785"/>
    <w:rsid w:val="00965E34"/>
    <w:rsid w:val="00966D47"/>
    <w:rsid w:val="00967005"/>
    <w:rsid w:val="009729EC"/>
    <w:rsid w:val="00974A01"/>
    <w:rsid w:val="009751D1"/>
    <w:rsid w:val="0098021D"/>
    <w:rsid w:val="00984B4E"/>
    <w:rsid w:val="0098507B"/>
    <w:rsid w:val="00985957"/>
    <w:rsid w:val="00987DBB"/>
    <w:rsid w:val="00992041"/>
    <w:rsid w:val="00992312"/>
    <w:rsid w:val="00994C8D"/>
    <w:rsid w:val="00996034"/>
    <w:rsid w:val="0099738F"/>
    <w:rsid w:val="00997780"/>
    <w:rsid w:val="009A166C"/>
    <w:rsid w:val="009A744A"/>
    <w:rsid w:val="009B225F"/>
    <w:rsid w:val="009B3088"/>
    <w:rsid w:val="009C02C6"/>
    <w:rsid w:val="009C0DED"/>
    <w:rsid w:val="009C13DC"/>
    <w:rsid w:val="009C30ED"/>
    <w:rsid w:val="009C3646"/>
    <w:rsid w:val="009D004F"/>
    <w:rsid w:val="009D1B53"/>
    <w:rsid w:val="009D1D0C"/>
    <w:rsid w:val="009D1F9D"/>
    <w:rsid w:val="009D3002"/>
    <w:rsid w:val="009D3207"/>
    <w:rsid w:val="009D39FE"/>
    <w:rsid w:val="009E041B"/>
    <w:rsid w:val="009E14FD"/>
    <w:rsid w:val="009E30E2"/>
    <w:rsid w:val="009E3603"/>
    <w:rsid w:val="009E4E08"/>
    <w:rsid w:val="009E6B65"/>
    <w:rsid w:val="009E7E86"/>
    <w:rsid w:val="009F29C7"/>
    <w:rsid w:val="009F3336"/>
    <w:rsid w:val="009F372D"/>
    <w:rsid w:val="009F3DCD"/>
    <w:rsid w:val="009F6A8B"/>
    <w:rsid w:val="00A038C8"/>
    <w:rsid w:val="00A0675D"/>
    <w:rsid w:val="00A109EA"/>
    <w:rsid w:val="00A13C6E"/>
    <w:rsid w:val="00A1645A"/>
    <w:rsid w:val="00A20012"/>
    <w:rsid w:val="00A20ED6"/>
    <w:rsid w:val="00A22824"/>
    <w:rsid w:val="00A23E7F"/>
    <w:rsid w:val="00A2739F"/>
    <w:rsid w:val="00A3041D"/>
    <w:rsid w:val="00A320B8"/>
    <w:rsid w:val="00A32FE0"/>
    <w:rsid w:val="00A35A3A"/>
    <w:rsid w:val="00A37625"/>
    <w:rsid w:val="00A377AF"/>
    <w:rsid w:val="00A37D7F"/>
    <w:rsid w:val="00A40737"/>
    <w:rsid w:val="00A4086A"/>
    <w:rsid w:val="00A42657"/>
    <w:rsid w:val="00A4268D"/>
    <w:rsid w:val="00A46410"/>
    <w:rsid w:val="00A46BAE"/>
    <w:rsid w:val="00A50BBC"/>
    <w:rsid w:val="00A53B28"/>
    <w:rsid w:val="00A56623"/>
    <w:rsid w:val="00A56C1B"/>
    <w:rsid w:val="00A57688"/>
    <w:rsid w:val="00A609C5"/>
    <w:rsid w:val="00A6291D"/>
    <w:rsid w:val="00A63EA2"/>
    <w:rsid w:val="00A659FB"/>
    <w:rsid w:val="00A73301"/>
    <w:rsid w:val="00A74C9E"/>
    <w:rsid w:val="00A81B22"/>
    <w:rsid w:val="00A842E9"/>
    <w:rsid w:val="00A84A94"/>
    <w:rsid w:val="00A85D36"/>
    <w:rsid w:val="00A8603D"/>
    <w:rsid w:val="00A902EB"/>
    <w:rsid w:val="00AA36ED"/>
    <w:rsid w:val="00AA3C3D"/>
    <w:rsid w:val="00AA3D42"/>
    <w:rsid w:val="00AC2B37"/>
    <w:rsid w:val="00AC53C2"/>
    <w:rsid w:val="00AD069A"/>
    <w:rsid w:val="00AD1DAA"/>
    <w:rsid w:val="00AD20C0"/>
    <w:rsid w:val="00AD296E"/>
    <w:rsid w:val="00AD32D6"/>
    <w:rsid w:val="00AD4F4B"/>
    <w:rsid w:val="00AD509F"/>
    <w:rsid w:val="00AE0317"/>
    <w:rsid w:val="00AE3196"/>
    <w:rsid w:val="00AF1E23"/>
    <w:rsid w:val="00AF3275"/>
    <w:rsid w:val="00AF3737"/>
    <w:rsid w:val="00AF7F81"/>
    <w:rsid w:val="00B01AFF"/>
    <w:rsid w:val="00B01CDF"/>
    <w:rsid w:val="00B02D74"/>
    <w:rsid w:val="00B03021"/>
    <w:rsid w:val="00B05CC7"/>
    <w:rsid w:val="00B06065"/>
    <w:rsid w:val="00B06359"/>
    <w:rsid w:val="00B06FCF"/>
    <w:rsid w:val="00B11085"/>
    <w:rsid w:val="00B12FE6"/>
    <w:rsid w:val="00B16AFE"/>
    <w:rsid w:val="00B20681"/>
    <w:rsid w:val="00B23E43"/>
    <w:rsid w:val="00B25D92"/>
    <w:rsid w:val="00B26806"/>
    <w:rsid w:val="00B27E39"/>
    <w:rsid w:val="00B32E6A"/>
    <w:rsid w:val="00B3425D"/>
    <w:rsid w:val="00B350D8"/>
    <w:rsid w:val="00B4162E"/>
    <w:rsid w:val="00B41CB3"/>
    <w:rsid w:val="00B503B2"/>
    <w:rsid w:val="00B50751"/>
    <w:rsid w:val="00B50D5B"/>
    <w:rsid w:val="00B529B2"/>
    <w:rsid w:val="00B53DE0"/>
    <w:rsid w:val="00B55A3D"/>
    <w:rsid w:val="00B55AB9"/>
    <w:rsid w:val="00B56899"/>
    <w:rsid w:val="00B573CF"/>
    <w:rsid w:val="00B618C1"/>
    <w:rsid w:val="00B64062"/>
    <w:rsid w:val="00B6643E"/>
    <w:rsid w:val="00B67B7C"/>
    <w:rsid w:val="00B73798"/>
    <w:rsid w:val="00B76763"/>
    <w:rsid w:val="00B768DE"/>
    <w:rsid w:val="00B7732B"/>
    <w:rsid w:val="00B879F0"/>
    <w:rsid w:val="00B9610D"/>
    <w:rsid w:val="00B972B2"/>
    <w:rsid w:val="00B9764A"/>
    <w:rsid w:val="00BA1ECC"/>
    <w:rsid w:val="00BA211F"/>
    <w:rsid w:val="00BB2586"/>
    <w:rsid w:val="00BB37B7"/>
    <w:rsid w:val="00BB392A"/>
    <w:rsid w:val="00BB4325"/>
    <w:rsid w:val="00BB56CF"/>
    <w:rsid w:val="00BB6DB0"/>
    <w:rsid w:val="00BC00BD"/>
    <w:rsid w:val="00BC0619"/>
    <w:rsid w:val="00BC25AA"/>
    <w:rsid w:val="00BC2AAA"/>
    <w:rsid w:val="00BC3145"/>
    <w:rsid w:val="00BC4B16"/>
    <w:rsid w:val="00BD0CB6"/>
    <w:rsid w:val="00BD2128"/>
    <w:rsid w:val="00BD4F2A"/>
    <w:rsid w:val="00BD5363"/>
    <w:rsid w:val="00BE1FAD"/>
    <w:rsid w:val="00BE39C5"/>
    <w:rsid w:val="00BE3ACD"/>
    <w:rsid w:val="00BE7F74"/>
    <w:rsid w:val="00BF7438"/>
    <w:rsid w:val="00C004B4"/>
    <w:rsid w:val="00C01920"/>
    <w:rsid w:val="00C022E3"/>
    <w:rsid w:val="00C056BD"/>
    <w:rsid w:val="00C06689"/>
    <w:rsid w:val="00C10C40"/>
    <w:rsid w:val="00C11605"/>
    <w:rsid w:val="00C1446B"/>
    <w:rsid w:val="00C22D17"/>
    <w:rsid w:val="00C2300E"/>
    <w:rsid w:val="00C232D5"/>
    <w:rsid w:val="00C24957"/>
    <w:rsid w:val="00C25BB5"/>
    <w:rsid w:val="00C26BB2"/>
    <w:rsid w:val="00C26E16"/>
    <w:rsid w:val="00C32D03"/>
    <w:rsid w:val="00C336C9"/>
    <w:rsid w:val="00C355CF"/>
    <w:rsid w:val="00C37C94"/>
    <w:rsid w:val="00C40785"/>
    <w:rsid w:val="00C40996"/>
    <w:rsid w:val="00C41E6A"/>
    <w:rsid w:val="00C4678A"/>
    <w:rsid w:val="00C4712D"/>
    <w:rsid w:val="00C50236"/>
    <w:rsid w:val="00C52733"/>
    <w:rsid w:val="00C5441A"/>
    <w:rsid w:val="00C555C9"/>
    <w:rsid w:val="00C60115"/>
    <w:rsid w:val="00C6268D"/>
    <w:rsid w:val="00C6502A"/>
    <w:rsid w:val="00C65308"/>
    <w:rsid w:val="00C8198F"/>
    <w:rsid w:val="00C85E86"/>
    <w:rsid w:val="00C91B42"/>
    <w:rsid w:val="00C92240"/>
    <w:rsid w:val="00C92467"/>
    <w:rsid w:val="00C929DA"/>
    <w:rsid w:val="00C92F58"/>
    <w:rsid w:val="00C94370"/>
    <w:rsid w:val="00C94CD3"/>
    <w:rsid w:val="00C94F55"/>
    <w:rsid w:val="00C97D39"/>
    <w:rsid w:val="00CA13EF"/>
    <w:rsid w:val="00CA1671"/>
    <w:rsid w:val="00CA397E"/>
    <w:rsid w:val="00CA625F"/>
    <w:rsid w:val="00CA62D9"/>
    <w:rsid w:val="00CA6CE7"/>
    <w:rsid w:val="00CA770D"/>
    <w:rsid w:val="00CA7D62"/>
    <w:rsid w:val="00CB07A8"/>
    <w:rsid w:val="00CB21EB"/>
    <w:rsid w:val="00CB4E76"/>
    <w:rsid w:val="00CC0C98"/>
    <w:rsid w:val="00CC11A7"/>
    <w:rsid w:val="00CC4765"/>
    <w:rsid w:val="00CC6B85"/>
    <w:rsid w:val="00CD3912"/>
    <w:rsid w:val="00CD39E8"/>
    <w:rsid w:val="00CD4564"/>
    <w:rsid w:val="00CD4A57"/>
    <w:rsid w:val="00CE3BB9"/>
    <w:rsid w:val="00CE4108"/>
    <w:rsid w:val="00CE6714"/>
    <w:rsid w:val="00CE6884"/>
    <w:rsid w:val="00CE7B8F"/>
    <w:rsid w:val="00CF44B0"/>
    <w:rsid w:val="00CF45FB"/>
    <w:rsid w:val="00CF7453"/>
    <w:rsid w:val="00D036EA"/>
    <w:rsid w:val="00D04FB6"/>
    <w:rsid w:val="00D0670C"/>
    <w:rsid w:val="00D073E3"/>
    <w:rsid w:val="00D074EA"/>
    <w:rsid w:val="00D10CA3"/>
    <w:rsid w:val="00D10F66"/>
    <w:rsid w:val="00D146F1"/>
    <w:rsid w:val="00D16699"/>
    <w:rsid w:val="00D20CCC"/>
    <w:rsid w:val="00D210B2"/>
    <w:rsid w:val="00D246F7"/>
    <w:rsid w:val="00D24AC2"/>
    <w:rsid w:val="00D25427"/>
    <w:rsid w:val="00D27352"/>
    <w:rsid w:val="00D324C0"/>
    <w:rsid w:val="00D33604"/>
    <w:rsid w:val="00D35194"/>
    <w:rsid w:val="00D36586"/>
    <w:rsid w:val="00D37B08"/>
    <w:rsid w:val="00D40CE5"/>
    <w:rsid w:val="00D41763"/>
    <w:rsid w:val="00D437E6"/>
    <w:rsid w:val="00D437FF"/>
    <w:rsid w:val="00D446F7"/>
    <w:rsid w:val="00D45154"/>
    <w:rsid w:val="00D470E2"/>
    <w:rsid w:val="00D50FCF"/>
    <w:rsid w:val="00D5130C"/>
    <w:rsid w:val="00D530A4"/>
    <w:rsid w:val="00D5799D"/>
    <w:rsid w:val="00D6048C"/>
    <w:rsid w:val="00D62265"/>
    <w:rsid w:val="00D634E9"/>
    <w:rsid w:val="00D6671E"/>
    <w:rsid w:val="00D67179"/>
    <w:rsid w:val="00D70274"/>
    <w:rsid w:val="00D71C9F"/>
    <w:rsid w:val="00D742B2"/>
    <w:rsid w:val="00D75251"/>
    <w:rsid w:val="00D81307"/>
    <w:rsid w:val="00D8512E"/>
    <w:rsid w:val="00D8647C"/>
    <w:rsid w:val="00D90945"/>
    <w:rsid w:val="00D95AAE"/>
    <w:rsid w:val="00D95B7B"/>
    <w:rsid w:val="00DA1D20"/>
    <w:rsid w:val="00DA1E58"/>
    <w:rsid w:val="00DB25FB"/>
    <w:rsid w:val="00DB2D8B"/>
    <w:rsid w:val="00DB41D2"/>
    <w:rsid w:val="00DB4AE0"/>
    <w:rsid w:val="00DC1055"/>
    <w:rsid w:val="00DC303D"/>
    <w:rsid w:val="00DC57E5"/>
    <w:rsid w:val="00DC6F75"/>
    <w:rsid w:val="00DD1B0F"/>
    <w:rsid w:val="00DD1F05"/>
    <w:rsid w:val="00DD3E38"/>
    <w:rsid w:val="00DE4EF2"/>
    <w:rsid w:val="00DE5337"/>
    <w:rsid w:val="00DE684C"/>
    <w:rsid w:val="00DF1278"/>
    <w:rsid w:val="00DF2C0E"/>
    <w:rsid w:val="00DF5843"/>
    <w:rsid w:val="00E00A77"/>
    <w:rsid w:val="00E01584"/>
    <w:rsid w:val="00E01FF6"/>
    <w:rsid w:val="00E03657"/>
    <w:rsid w:val="00E040DC"/>
    <w:rsid w:val="00E04DB6"/>
    <w:rsid w:val="00E06FFB"/>
    <w:rsid w:val="00E10D4A"/>
    <w:rsid w:val="00E1455F"/>
    <w:rsid w:val="00E1727F"/>
    <w:rsid w:val="00E206D5"/>
    <w:rsid w:val="00E26C78"/>
    <w:rsid w:val="00E2771F"/>
    <w:rsid w:val="00E30155"/>
    <w:rsid w:val="00E308CF"/>
    <w:rsid w:val="00E3200D"/>
    <w:rsid w:val="00E41A1C"/>
    <w:rsid w:val="00E436C1"/>
    <w:rsid w:val="00E43FAF"/>
    <w:rsid w:val="00E44E63"/>
    <w:rsid w:val="00E456BC"/>
    <w:rsid w:val="00E45EE6"/>
    <w:rsid w:val="00E469C1"/>
    <w:rsid w:val="00E47C25"/>
    <w:rsid w:val="00E51DF2"/>
    <w:rsid w:val="00E52067"/>
    <w:rsid w:val="00E52BFD"/>
    <w:rsid w:val="00E56F42"/>
    <w:rsid w:val="00E57659"/>
    <w:rsid w:val="00E63373"/>
    <w:rsid w:val="00E6566A"/>
    <w:rsid w:val="00E67C5B"/>
    <w:rsid w:val="00E70782"/>
    <w:rsid w:val="00E717B0"/>
    <w:rsid w:val="00E7419C"/>
    <w:rsid w:val="00E745F5"/>
    <w:rsid w:val="00E74B07"/>
    <w:rsid w:val="00E75C39"/>
    <w:rsid w:val="00E810C2"/>
    <w:rsid w:val="00E83417"/>
    <w:rsid w:val="00E835BA"/>
    <w:rsid w:val="00E84AF7"/>
    <w:rsid w:val="00E87996"/>
    <w:rsid w:val="00E9072E"/>
    <w:rsid w:val="00E91FE1"/>
    <w:rsid w:val="00E94134"/>
    <w:rsid w:val="00E97F19"/>
    <w:rsid w:val="00EA356E"/>
    <w:rsid w:val="00EA3D9C"/>
    <w:rsid w:val="00EA5609"/>
    <w:rsid w:val="00EA5E95"/>
    <w:rsid w:val="00EA73F0"/>
    <w:rsid w:val="00EB2C76"/>
    <w:rsid w:val="00EC0468"/>
    <w:rsid w:val="00EC2FF5"/>
    <w:rsid w:val="00EC3244"/>
    <w:rsid w:val="00EC3B5B"/>
    <w:rsid w:val="00ED0AB5"/>
    <w:rsid w:val="00ED36EC"/>
    <w:rsid w:val="00ED4954"/>
    <w:rsid w:val="00ED5A43"/>
    <w:rsid w:val="00ED62EB"/>
    <w:rsid w:val="00EE0881"/>
    <w:rsid w:val="00EE0943"/>
    <w:rsid w:val="00EE1167"/>
    <w:rsid w:val="00EE227D"/>
    <w:rsid w:val="00EE32FB"/>
    <w:rsid w:val="00EE33A2"/>
    <w:rsid w:val="00EE4BC4"/>
    <w:rsid w:val="00EE55F6"/>
    <w:rsid w:val="00EE7CA0"/>
    <w:rsid w:val="00EF1C73"/>
    <w:rsid w:val="00EF23A3"/>
    <w:rsid w:val="00EF317D"/>
    <w:rsid w:val="00EF6C92"/>
    <w:rsid w:val="00EF6EDB"/>
    <w:rsid w:val="00EF7183"/>
    <w:rsid w:val="00F02153"/>
    <w:rsid w:val="00F039D8"/>
    <w:rsid w:val="00F100F7"/>
    <w:rsid w:val="00F10AEC"/>
    <w:rsid w:val="00F12DAB"/>
    <w:rsid w:val="00F16C9A"/>
    <w:rsid w:val="00F2400E"/>
    <w:rsid w:val="00F309C1"/>
    <w:rsid w:val="00F31408"/>
    <w:rsid w:val="00F360D1"/>
    <w:rsid w:val="00F375CB"/>
    <w:rsid w:val="00F40AC1"/>
    <w:rsid w:val="00F422F0"/>
    <w:rsid w:val="00F42C5E"/>
    <w:rsid w:val="00F44B04"/>
    <w:rsid w:val="00F45A88"/>
    <w:rsid w:val="00F470EC"/>
    <w:rsid w:val="00F50201"/>
    <w:rsid w:val="00F50F2C"/>
    <w:rsid w:val="00F50F6B"/>
    <w:rsid w:val="00F56762"/>
    <w:rsid w:val="00F5799C"/>
    <w:rsid w:val="00F60167"/>
    <w:rsid w:val="00F604FB"/>
    <w:rsid w:val="00F61B5F"/>
    <w:rsid w:val="00F641E0"/>
    <w:rsid w:val="00F64D38"/>
    <w:rsid w:val="00F67A1C"/>
    <w:rsid w:val="00F72D26"/>
    <w:rsid w:val="00F7452E"/>
    <w:rsid w:val="00F82C5B"/>
    <w:rsid w:val="00F8555F"/>
    <w:rsid w:val="00F91251"/>
    <w:rsid w:val="00F9413F"/>
    <w:rsid w:val="00F94323"/>
    <w:rsid w:val="00F97E31"/>
    <w:rsid w:val="00FA0040"/>
    <w:rsid w:val="00FA43D3"/>
    <w:rsid w:val="00FB0A51"/>
    <w:rsid w:val="00FB1D7B"/>
    <w:rsid w:val="00FB37E4"/>
    <w:rsid w:val="00FB3E36"/>
    <w:rsid w:val="00FB5211"/>
    <w:rsid w:val="00FB5C87"/>
    <w:rsid w:val="00FC0CD1"/>
    <w:rsid w:val="00FC56C7"/>
    <w:rsid w:val="00FC6512"/>
    <w:rsid w:val="00FD088A"/>
    <w:rsid w:val="00FD15C6"/>
    <w:rsid w:val="00FD1B31"/>
    <w:rsid w:val="00FD2FC5"/>
    <w:rsid w:val="00FD37E6"/>
    <w:rsid w:val="00FD3DFC"/>
    <w:rsid w:val="00FD4FD8"/>
    <w:rsid w:val="00FD6251"/>
    <w:rsid w:val="00FD6971"/>
    <w:rsid w:val="00FD6BE9"/>
    <w:rsid w:val="00FE1594"/>
    <w:rsid w:val="00FE18B3"/>
    <w:rsid w:val="00FE268C"/>
    <w:rsid w:val="00FE4C37"/>
    <w:rsid w:val="00FE6F70"/>
    <w:rsid w:val="00FE72E4"/>
    <w:rsid w:val="00FF3BBD"/>
    <w:rsid w:val="00FF58E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3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9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53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AD73-A805-4502-B033-6DC3177E4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2</Pages>
  <Words>307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89</cp:revision>
  <cp:lastPrinted>1899-12-31T23:00:00Z</cp:lastPrinted>
  <dcterms:created xsi:type="dcterms:W3CDTF">2025-08-15T09:44:00Z</dcterms:created>
  <dcterms:modified xsi:type="dcterms:W3CDTF">2025-11-07T21:44:00Z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